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30B36D9"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BA622A" w:rsidRPr="00BA622A">
        <w:rPr>
          <w:b/>
          <w:noProof/>
          <w:sz w:val="24"/>
        </w:rPr>
        <w:t>3171</w:t>
      </w:r>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73AFE" w:rsidR="001E41F3" w:rsidRPr="00410371" w:rsidRDefault="00E04FCE"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C9C59" w:rsidR="001E41F3" w:rsidRPr="00410371" w:rsidRDefault="00DD2246" w:rsidP="00DD2246">
            <w:pPr>
              <w:pStyle w:val="CRCoverPage"/>
              <w:spacing w:after="0"/>
              <w:ind w:firstLineChars="50" w:firstLine="141"/>
              <w:rPr>
                <w:noProof/>
              </w:rPr>
            </w:pPr>
            <w:r w:rsidRPr="00DD2246">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E69E1" w:rsidR="001E41F3" w:rsidRPr="00410371" w:rsidRDefault="00E04F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FA562" w:rsidR="001E41F3" w:rsidRPr="00410371" w:rsidRDefault="00E04FCE">
            <w:pPr>
              <w:pStyle w:val="CRCoverPage"/>
              <w:spacing w:after="0"/>
              <w:jc w:val="center"/>
              <w:rPr>
                <w:noProof/>
                <w:sz w:val="28"/>
              </w:rPr>
            </w:pPr>
            <w:bookmarkStart w:id="0" w:name="specVersion"/>
            <w:r w:rsidRPr="0082727C">
              <w:rPr>
                <w:b/>
                <w:noProof/>
                <w:sz w:val="28"/>
                <w:lang w:eastAsia="zh-CN"/>
              </w:rPr>
              <w:t>1</w:t>
            </w:r>
            <w:r>
              <w:rPr>
                <w:b/>
                <w:noProof/>
                <w:sz w:val="28"/>
                <w:lang w:eastAsia="zh-CN"/>
              </w:rPr>
              <w:t>8</w:t>
            </w:r>
            <w:r w:rsidRPr="0082727C">
              <w:rPr>
                <w:b/>
                <w:noProof/>
                <w:sz w:val="28"/>
                <w:lang w:eastAsia="zh-CN"/>
              </w:rPr>
              <w:t>.</w:t>
            </w:r>
            <w:r>
              <w:rPr>
                <w:b/>
                <w:noProof/>
                <w:sz w:val="28"/>
                <w:lang w:eastAsia="zh-CN"/>
              </w:rPr>
              <w:t>1</w:t>
            </w:r>
            <w:r w:rsidRPr="0082727C">
              <w:rPr>
                <w:b/>
                <w:noProof/>
                <w:sz w:val="28"/>
                <w:lang w:eastAsia="zh-CN"/>
              </w:rPr>
              <w:t>.0</w:t>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235125" w:rsidR="00F25D98" w:rsidRDefault="00E04F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CDCEC" w:rsidR="00F25D98" w:rsidRDefault="00E04F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21C90" w:rsidR="001E41F3" w:rsidRDefault="005108D6">
            <w:pPr>
              <w:pStyle w:val="CRCoverPage"/>
              <w:spacing w:after="0"/>
              <w:ind w:left="100"/>
              <w:rPr>
                <w:noProof/>
              </w:rPr>
            </w:pPr>
            <w:r w:rsidRPr="005108D6">
              <w:rPr>
                <w:lang w:eastAsia="zh-CN"/>
              </w:rPr>
              <w:t>MSGin5G Message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5E9C2" w:rsidR="001E41F3" w:rsidRDefault="008A4834">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r w:rsidR="00EC6760">
              <w:rPr>
                <w:lang w:eastAsia="zh-CN"/>
              </w:rPr>
              <w:t>,</w:t>
            </w:r>
            <w:r w:rsidR="00EC6760">
              <w:rPr>
                <w:rFonts w:hint="eastAsia"/>
                <w:lang w:eastAsia="zh-CN"/>
              </w:rPr>
              <w:t xml:space="preserve">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3A7D3" w:rsidR="001E41F3" w:rsidRDefault="008A4834"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66ADF" w:rsidR="001E41F3" w:rsidRDefault="008A4834">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AF333" w:rsidR="001E41F3" w:rsidRDefault="008A4834">
            <w:pPr>
              <w:pStyle w:val="CRCoverPage"/>
              <w:spacing w:after="0"/>
              <w:ind w:left="100"/>
              <w:rPr>
                <w:noProof/>
              </w:rPr>
            </w:pPr>
            <w:r>
              <w:rPr>
                <w:noProof/>
              </w:rP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94470" w:rsidR="001E41F3" w:rsidRDefault="008A48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25129" w:rsidR="001E41F3" w:rsidRDefault="008A48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4B82" w14:paraId="1256F52C" w14:textId="77777777" w:rsidTr="00547111">
        <w:tc>
          <w:tcPr>
            <w:tcW w:w="2694" w:type="dxa"/>
            <w:gridSpan w:val="2"/>
            <w:tcBorders>
              <w:top w:val="single" w:sz="4" w:space="0" w:color="auto"/>
              <w:left w:val="single" w:sz="4" w:space="0" w:color="auto"/>
            </w:tcBorders>
          </w:tcPr>
          <w:p w14:paraId="52C87DB0" w14:textId="77777777" w:rsidR="00BF4B82" w:rsidRDefault="00BF4B82" w:rsidP="00BF4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EBADD" w:rsidR="00BF4B82" w:rsidRDefault="00BF4B82" w:rsidP="00BF4B82">
            <w:pPr>
              <w:pStyle w:val="CRCoverPage"/>
              <w:spacing w:after="0"/>
              <w:ind w:left="100"/>
              <w:rPr>
                <w:noProof/>
              </w:rPr>
            </w:pPr>
            <w:r>
              <w:rPr>
                <w:rFonts w:hint="eastAsia"/>
                <w:lang w:eastAsia="zh-CN"/>
              </w:rPr>
              <w:t xml:space="preserve">This CR is proposed to </w:t>
            </w:r>
            <w:r>
              <w:rPr>
                <w:lang w:eastAsia="zh-CN"/>
              </w:rPr>
              <w:t xml:space="preserve">clarify </w:t>
            </w:r>
            <w:r>
              <w:rPr>
                <w:rFonts w:hint="eastAsia"/>
                <w:lang w:eastAsia="zh-CN"/>
              </w:rPr>
              <w:t>h</w:t>
            </w:r>
            <w:r w:rsidRPr="009A1A98">
              <w:rPr>
                <w:lang w:eastAsia="zh-CN"/>
              </w:rPr>
              <w:t>ow to transmit MSG</w:t>
            </w:r>
            <w:r>
              <w:rPr>
                <w:lang w:eastAsia="zh-CN"/>
              </w:rPr>
              <w:t>in</w:t>
            </w:r>
            <w:r w:rsidRPr="009A1A98">
              <w:rPr>
                <w:lang w:eastAsia="zh-CN"/>
              </w:rPr>
              <w:t xml:space="preserve">5G </w:t>
            </w:r>
            <w:r>
              <w:rPr>
                <w:lang w:eastAsia="zh-CN"/>
              </w:rPr>
              <w:t>Message by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1B7F" w14:paraId="21016551" w14:textId="77777777" w:rsidTr="00547111">
        <w:tc>
          <w:tcPr>
            <w:tcW w:w="2694" w:type="dxa"/>
            <w:gridSpan w:val="2"/>
            <w:tcBorders>
              <w:left w:val="single" w:sz="4" w:space="0" w:color="auto"/>
            </w:tcBorders>
          </w:tcPr>
          <w:p w14:paraId="49433147" w14:textId="77777777" w:rsidR="007C1B7F" w:rsidRDefault="007C1B7F" w:rsidP="007C1B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C483F" w:rsidR="007C1B7F" w:rsidRDefault="00692AB8" w:rsidP="007C1B7F">
            <w:pPr>
              <w:pStyle w:val="CRCoverPage"/>
              <w:spacing w:after="0"/>
              <w:ind w:left="100"/>
              <w:rPr>
                <w:noProof/>
              </w:rPr>
            </w:pPr>
            <w:r>
              <w:rPr>
                <w:lang w:eastAsia="zh-CN"/>
              </w:rPr>
              <w:t xml:space="preserve">Clarify </w:t>
            </w:r>
            <w:r w:rsidR="007C1B7F">
              <w:t xml:space="preserve">MSGin5G </w:t>
            </w:r>
            <w:r w:rsidR="00BF4B82">
              <w:t>Message</w:t>
            </w:r>
            <w:r w:rsidR="007C1B7F">
              <w:t xml:space="preserve"> </w:t>
            </w:r>
            <w:r w:rsidR="007C1B7F" w:rsidRPr="0088464F">
              <w:t>transmission</w:t>
            </w:r>
            <w:r w:rsidR="00DF58A3">
              <w:t xml:space="preserve"> </w:t>
            </w:r>
            <w:r w:rsidR="00AF4A7F" w:rsidRPr="00AF4A7F">
              <w:t>method</w:t>
            </w:r>
            <w:bookmarkStart w:id="2" w:name="_GoBack"/>
            <w:bookmarkEnd w:id="2"/>
            <w:r w:rsidR="00DF58A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F4B82" w14:paraId="678D7BF9" w14:textId="77777777" w:rsidTr="00547111">
        <w:tc>
          <w:tcPr>
            <w:tcW w:w="2694" w:type="dxa"/>
            <w:gridSpan w:val="2"/>
            <w:tcBorders>
              <w:left w:val="single" w:sz="4" w:space="0" w:color="auto"/>
              <w:bottom w:val="single" w:sz="4" w:space="0" w:color="auto"/>
            </w:tcBorders>
          </w:tcPr>
          <w:p w14:paraId="4E5CE1B6" w14:textId="77777777" w:rsidR="00BF4B82" w:rsidRDefault="00BF4B82" w:rsidP="00BF4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E5CE2" w:rsidR="00BF4B82" w:rsidRDefault="00BF4B82" w:rsidP="00BF4B82">
            <w:pPr>
              <w:pStyle w:val="CRCoverPage"/>
              <w:spacing w:after="0"/>
              <w:ind w:left="100"/>
              <w:rPr>
                <w:noProof/>
              </w:rPr>
            </w:pPr>
            <w:r>
              <w:rPr>
                <w:noProof/>
                <w:lang w:eastAsia="zh-CN"/>
              </w:rPr>
              <w:t>How</w:t>
            </w:r>
            <w:r w:rsidRPr="00DF58A3">
              <w:rPr>
                <w:noProof/>
                <w:lang w:eastAsia="zh-CN"/>
              </w:rPr>
              <w:t xml:space="preserve"> </w:t>
            </w:r>
            <w:r>
              <w:rPr>
                <w:noProof/>
                <w:lang w:eastAsia="zh-CN"/>
              </w:rPr>
              <w:t xml:space="preserve">to transfer the </w:t>
            </w:r>
            <w:r w:rsidRPr="00DF58A3">
              <w:rPr>
                <w:noProof/>
                <w:lang w:eastAsia="zh-CN"/>
              </w:rPr>
              <w:t xml:space="preserve">MSGin5G </w:t>
            </w:r>
            <w:r>
              <w:rPr>
                <w:noProof/>
                <w:lang w:eastAsia="zh-CN"/>
              </w:rPr>
              <w:t>Message by 5GS</w:t>
            </w:r>
            <w:r w:rsidRPr="00DF58A3">
              <w:rPr>
                <w:noProof/>
                <w:lang w:eastAsia="zh-CN"/>
              </w:rPr>
              <w:t xml:space="preserve"> is </w:t>
            </w:r>
            <w:r>
              <w:rPr>
                <w:noProof/>
                <w:lang w:eastAsia="zh-CN"/>
              </w:rPr>
              <w:t>not clear.</w:t>
            </w:r>
          </w:p>
        </w:tc>
      </w:tr>
      <w:tr w:rsidR="00BF4B82" w14:paraId="034AF533" w14:textId="77777777" w:rsidTr="00547111">
        <w:tc>
          <w:tcPr>
            <w:tcW w:w="2694" w:type="dxa"/>
            <w:gridSpan w:val="2"/>
          </w:tcPr>
          <w:p w14:paraId="39D9EB5B" w14:textId="77777777" w:rsidR="00BF4B82" w:rsidRDefault="00BF4B82" w:rsidP="00BF4B82">
            <w:pPr>
              <w:pStyle w:val="CRCoverPage"/>
              <w:spacing w:after="0"/>
              <w:rPr>
                <w:b/>
                <w:i/>
                <w:noProof/>
                <w:sz w:val="8"/>
                <w:szCs w:val="8"/>
              </w:rPr>
            </w:pPr>
          </w:p>
        </w:tc>
        <w:tc>
          <w:tcPr>
            <w:tcW w:w="6946" w:type="dxa"/>
            <w:gridSpan w:val="9"/>
          </w:tcPr>
          <w:p w14:paraId="7826CB1C" w14:textId="77777777" w:rsidR="00BF4B82" w:rsidRDefault="00BF4B82" w:rsidP="00BF4B82">
            <w:pPr>
              <w:pStyle w:val="CRCoverPage"/>
              <w:spacing w:after="0"/>
              <w:rPr>
                <w:noProof/>
                <w:sz w:val="8"/>
                <w:szCs w:val="8"/>
              </w:rPr>
            </w:pPr>
          </w:p>
        </w:tc>
      </w:tr>
      <w:tr w:rsidR="00BF4B82" w14:paraId="6A17D7AC" w14:textId="77777777" w:rsidTr="00547111">
        <w:tc>
          <w:tcPr>
            <w:tcW w:w="2694" w:type="dxa"/>
            <w:gridSpan w:val="2"/>
            <w:tcBorders>
              <w:top w:val="single" w:sz="4" w:space="0" w:color="auto"/>
              <w:left w:val="single" w:sz="4" w:space="0" w:color="auto"/>
            </w:tcBorders>
          </w:tcPr>
          <w:p w14:paraId="6DAD5B19" w14:textId="77777777" w:rsidR="00BF4B82" w:rsidRDefault="00BF4B82" w:rsidP="00BF4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09B89" w:rsidR="00BF4B82" w:rsidRDefault="00BF4B82" w:rsidP="00BF4B82">
            <w:pPr>
              <w:pStyle w:val="CRCoverPage"/>
              <w:spacing w:after="0"/>
              <w:ind w:left="100"/>
              <w:rPr>
                <w:noProof/>
              </w:rPr>
            </w:pPr>
            <w:r>
              <w:rPr>
                <w:noProof/>
                <w:lang w:eastAsia="zh-CN"/>
              </w:rPr>
              <w:t>8.</w:t>
            </w:r>
            <w:r w:rsidR="00434001">
              <w:rPr>
                <w:noProof/>
                <w:lang w:eastAsia="zh-CN"/>
              </w:rPr>
              <w:t>2.1, 8.3.1</w:t>
            </w:r>
          </w:p>
        </w:tc>
      </w:tr>
      <w:tr w:rsidR="00BF4B82" w14:paraId="56E1E6C3" w14:textId="77777777" w:rsidTr="00547111">
        <w:tc>
          <w:tcPr>
            <w:tcW w:w="2694" w:type="dxa"/>
            <w:gridSpan w:val="2"/>
            <w:tcBorders>
              <w:left w:val="single" w:sz="4" w:space="0" w:color="auto"/>
            </w:tcBorders>
          </w:tcPr>
          <w:p w14:paraId="2FB9DE77" w14:textId="77777777" w:rsidR="00BF4B82" w:rsidRDefault="00BF4B82" w:rsidP="00BF4B82">
            <w:pPr>
              <w:pStyle w:val="CRCoverPage"/>
              <w:spacing w:after="0"/>
              <w:rPr>
                <w:b/>
                <w:i/>
                <w:noProof/>
                <w:sz w:val="8"/>
                <w:szCs w:val="8"/>
              </w:rPr>
            </w:pPr>
          </w:p>
        </w:tc>
        <w:tc>
          <w:tcPr>
            <w:tcW w:w="6946" w:type="dxa"/>
            <w:gridSpan w:val="9"/>
            <w:tcBorders>
              <w:right w:val="single" w:sz="4" w:space="0" w:color="auto"/>
            </w:tcBorders>
          </w:tcPr>
          <w:p w14:paraId="0898542D" w14:textId="77777777" w:rsidR="00BF4B82" w:rsidRDefault="00BF4B82" w:rsidP="00BF4B82">
            <w:pPr>
              <w:pStyle w:val="CRCoverPage"/>
              <w:spacing w:after="0"/>
              <w:rPr>
                <w:noProof/>
                <w:sz w:val="8"/>
                <w:szCs w:val="8"/>
              </w:rPr>
            </w:pPr>
          </w:p>
        </w:tc>
      </w:tr>
      <w:tr w:rsidR="00BF4B82" w14:paraId="76F95A8B" w14:textId="77777777" w:rsidTr="00547111">
        <w:tc>
          <w:tcPr>
            <w:tcW w:w="2694" w:type="dxa"/>
            <w:gridSpan w:val="2"/>
            <w:tcBorders>
              <w:left w:val="single" w:sz="4" w:space="0" w:color="auto"/>
            </w:tcBorders>
          </w:tcPr>
          <w:p w14:paraId="335EAB52" w14:textId="77777777" w:rsidR="00BF4B82" w:rsidRDefault="00BF4B82" w:rsidP="00BF4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4B82" w:rsidRDefault="00BF4B82" w:rsidP="00BF4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4B82" w:rsidRDefault="00BF4B82" w:rsidP="00BF4B82">
            <w:pPr>
              <w:pStyle w:val="CRCoverPage"/>
              <w:spacing w:after="0"/>
              <w:jc w:val="center"/>
              <w:rPr>
                <w:b/>
                <w:caps/>
                <w:noProof/>
              </w:rPr>
            </w:pPr>
            <w:r>
              <w:rPr>
                <w:b/>
                <w:caps/>
                <w:noProof/>
              </w:rPr>
              <w:t>N</w:t>
            </w:r>
          </w:p>
        </w:tc>
        <w:tc>
          <w:tcPr>
            <w:tcW w:w="2977" w:type="dxa"/>
            <w:gridSpan w:val="4"/>
          </w:tcPr>
          <w:p w14:paraId="304CCBCB" w14:textId="77777777" w:rsidR="00BF4B82" w:rsidRDefault="00BF4B82" w:rsidP="00BF4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4B82" w:rsidRDefault="00BF4B82" w:rsidP="00BF4B82">
            <w:pPr>
              <w:pStyle w:val="CRCoverPage"/>
              <w:spacing w:after="0"/>
              <w:ind w:left="99"/>
              <w:rPr>
                <w:noProof/>
              </w:rPr>
            </w:pPr>
          </w:p>
        </w:tc>
      </w:tr>
      <w:tr w:rsidR="00BF4B82" w14:paraId="34ACE2EB" w14:textId="77777777" w:rsidTr="00547111">
        <w:tc>
          <w:tcPr>
            <w:tcW w:w="2694" w:type="dxa"/>
            <w:gridSpan w:val="2"/>
            <w:tcBorders>
              <w:left w:val="single" w:sz="4" w:space="0" w:color="auto"/>
            </w:tcBorders>
          </w:tcPr>
          <w:p w14:paraId="571382F3" w14:textId="77777777" w:rsidR="00BF4B82" w:rsidRDefault="00BF4B82" w:rsidP="00BF4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4B82" w:rsidRDefault="00BF4B82" w:rsidP="00BF4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BD046" w:rsidR="00BF4B82" w:rsidRDefault="00BF4B82" w:rsidP="00BF4B8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F4B82" w:rsidRDefault="00BF4B82" w:rsidP="00BF4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4B82" w:rsidRDefault="00BF4B82" w:rsidP="00BF4B82">
            <w:pPr>
              <w:pStyle w:val="CRCoverPage"/>
              <w:spacing w:after="0"/>
              <w:ind w:left="99"/>
              <w:rPr>
                <w:noProof/>
              </w:rPr>
            </w:pPr>
            <w:r>
              <w:rPr>
                <w:noProof/>
              </w:rPr>
              <w:t xml:space="preserve">TS/TR ... CR ... </w:t>
            </w:r>
          </w:p>
        </w:tc>
      </w:tr>
      <w:tr w:rsidR="00BF4B82" w14:paraId="446DDBAC" w14:textId="77777777" w:rsidTr="00547111">
        <w:tc>
          <w:tcPr>
            <w:tcW w:w="2694" w:type="dxa"/>
            <w:gridSpan w:val="2"/>
            <w:tcBorders>
              <w:left w:val="single" w:sz="4" w:space="0" w:color="auto"/>
            </w:tcBorders>
          </w:tcPr>
          <w:p w14:paraId="678A1AA6" w14:textId="77777777" w:rsidR="00BF4B82" w:rsidRDefault="00BF4B82" w:rsidP="00BF4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4B82" w:rsidRDefault="00BF4B82" w:rsidP="00BF4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1EC71" w:rsidR="00BF4B82" w:rsidRDefault="00BF4B82" w:rsidP="00BF4B8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F4B82" w:rsidRDefault="00BF4B82" w:rsidP="00BF4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4B82" w:rsidRDefault="00BF4B82" w:rsidP="00BF4B82">
            <w:pPr>
              <w:pStyle w:val="CRCoverPage"/>
              <w:spacing w:after="0"/>
              <w:ind w:left="99"/>
              <w:rPr>
                <w:noProof/>
              </w:rPr>
            </w:pPr>
            <w:r>
              <w:rPr>
                <w:noProof/>
              </w:rPr>
              <w:t xml:space="preserve">TS/TR ... CR ... </w:t>
            </w:r>
          </w:p>
        </w:tc>
      </w:tr>
      <w:tr w:rsidR="00BF4B82" w14:paraId="55C714D2" w14:textId="77777777" w:rsidTr="00547111">
        <w:tc>
          <w:tcPr>
            <w:tcW w:w="2694" w:type="dxa"/>
            <w:gridSpan w:val="2"/>
            <w:tcBorders>
              <w:left w:val="single" w:sz="4" w:space="0" w:color="auto"/>
            </w:tcBorders>
          </w:tcPr>
          <w:p w14:paraId="45913E62" w14:textId="77777777" w:rsidR="00BF4B82" w:rsidRDefault="00BF4B82" w:rsidP="00BF4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4B82" w:rsidRDefault="00BF4B82" w:rsidP="00BF4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86AD1" w:rsidR="00BF4B82" w:rsidRDefault="00BF4B82" w:rsidP="00BF4B8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F4B82" w:rsidRDefault="00BF4B82" w:rsidP="00BF4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4B82" w:rsidRDefault="00BF4B82" w:rsidP="00BF4B82">
            <w:pPr>
              <w:pStyle w:val="CRCoverPage"/>
              <w:spacing w:after="0"/>
              <w:ind w:left="99"/>
              <w:rPr>
                <w:noProof/>
              </w:rPr>
            </w:pPr>
            <w:r>
              <w:rPr>
                <w:noProof/>
              </w:rPr>
              <w:t xml:space="preserve">TS/TR ... CR ... </w:t>
            </w:r>
          </w:p>
        </w:tc>
      </w:tr>
      <w:tr w:rsidR="00BF4B82" w14:paraId="60DF82CC" w14:textId="77777777" w:rsidTr="008863B9">
        <w:tc>
          <w:tcPr>
            <w:tcW w:w="2694" w:type="dxa"/>
            <w:gridSpan w:val="2"/>
            <w:tcBorders>
              <w:left w:val="single" w:sz="4" w:space="0" w:color="auto"/>
            </w:tcBorders>
          </w:tcPr>
          <w:p w14:paraId="517696CD" w14:textId="77777777" w:rsidR="00BF4B82" w:rsidRDefault="00BF4B82" w:rsidP="00BF4B82">
            <w:pPr>
              <w:pStyle w:val="CRCoverPage"/>
              <w:spacing w:after="0"/>
              <w:rPr>
                <w:b/>
                <w:i/>
                <w:noProof/>
              </w:rPr>
            </w:pPr>
          </w:p>
        </w:tc>
        <w:tc>
          <w:tcPr>
            <w:tcW w:w="6946" w:type="dxa"/>
            <w:gridSpan w:val="9"/>
            <w:tcBorders>
              <w:right w:val="single" w:sz="4" w:space="0" w:color="auto"/>
            </w:tcBorders>
          </w:tcPr>
          <w:p w14:paraId="4D84207F" w14:textId="77777777" w:rsidR="00BF4B82" w:rsidRDefault="00BF4B82" w:rsidP="00BF4B82">
            <w:pPr>
              <w:pStyle w:val="CRCoverPage"/>
              <w:spacing w:after="0"/>
              <w:rPr>
                <w:noProof/>
              </w:rPr>
            </w:pPr>
          </w:p>
        </w:tc>
      </w:tr>
      <w:tr w:rsidR="00BF4B82" w14:paraId="556B87B6" w14:textId="77777777" w:rsidTr="008863B9">
        <w:tc>
          <w:tcPr>
            <w:tcW w:w="2694" w:type="dxa"/>
            <w:gridSpan w:val="2"/>
            <w:tcBorders>
              <w:left w:val="single" w:sz="4" w:space="0" w:color="auto"/>
              <w:bottom w:val="single" w:sz="4" w:space="0" w:color="auto"/>
            </w:tcBorders>
          </w:tcPr>
          <w:p w14:paraId="79A9C411" w14:textId="77777777" w:rsidR="00BF4B82" w:rsidRDefault="00BF4B82" w:rsidP="00BF4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4B82" w:rsidRDefault="00BF4B82" w:rsidP="00BF4B82">
            <w:pPr>
              <w:pStyle w:val="CRCoverPage"/>
              <w:spacing w:after="0"/>
              <w:ind w:left="100"/>
              <w:rPr>
                <w:noProof/>
              </w:rPr>
            </w:pPr>
          </w:p>
        </w:tc>
      </w:tr>
      <w:tr w:rsidR="00BF4B82" w:rsidRPr="008863B9" w14:paraId="45BFE792" w14:textId="77777777" w:rsidTr="008863B9">
        <w:tc>
          <w:tcPr>
            <w:tcW w:w="2694" w:type="dxa"/>
            <w:gridSpan w:val="2"/>
            <w:tcBorders>
              <w:top w:val="single" w:sz="4" w:space="0" w:color="auto"/>
              <w:bottom w:val="single" w:sz="4" w:space="0" w:color="auto"/>
            </w:tcBorders>
          </w:tcPr>
          <w:p w14:paraId="194242DD" w14:textId="77777777" w:rsidR="00BF4B82" w:rsidRPr="008863B9" w:rsidRDefault="00BF4B82" w:rsidP="00BF4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4B82" w:rsidRPr="008863B9" w:rsidRDefault="00BF4B82" w:rsidP="00BF4B82">
            <w:pPr>
              <w:pStyle w:val="CRCoverPage"/>
              <w:spacing w:after="0"/>
              <w:ind w:left="100"/>
              <w:rPr>
                <w:noProof/>
                <w:sz w:val="8"/>
                <w:szCs w:val="8"/>
              </w:rPr>
            </w:pPr>
          </w:p>
        </w:tc>
      </w:tr>
      <w:tr w:rsidR="00BF4B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4B82" w:rsidRDefault="00BF4B82" w:rsidP="00BF4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4B82" w:rsidRDefault="00BF4B82" w:rsidP="00BF4B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F2168F" w14:textId="77777777" w:rsidR="009316C5" w:rsidRPr="009343C7" w:rsidRDefault="009316C5" w:rsidP="00931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37B3684A" w14:textId="77777777" w:rsidR="005F0A76" w:rsidRDefault="005F0A76" w:rsidP="005F0A76">
      <w:pPr>
        <w:pStyle w:val="3"/>
        <w:rPr>
          <w:rFonts w:eastAsia="宋体" w:cs="Arial"/>
        </w:rPr>
      </w:pPr>
      <w:bookmarkStart w:id="3" w:name="_Toc114871748"/>
      <w:r>
        <w:rPr>
          <w:rFonts w:eastAsia="宋体" w:cs="Arial"/>
        </w:rPr>
        <w:t>8.2.1</w:t>
      </w:r>
      <w:r>
        <w:rPr>
          <w:rFonts w:eastAsia="宋体" w:cs="Arial"/>
        </w:rPr>
        <w:tab/>
        <w:t>MSGin5G UE Registration</w:t>
      </w:r>
      <w:bookmarkEnd w:id="3"/>
    </w:p>
    <w:p w14:paraId="78B4B738" w14:textId="2BADC079" w:rsidR="005F0A76" w:rsidRDefault="005F0A76" w:rsidP="005F0A76">
      <w:pPr>
        <w:rPr>
          <w:rFonts w:eastAsia="宋体"/>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ins w:id="4" w:author="wanghan (C)" w:date="2022-11-07T17:36:00Z">
        <w:r w:rsidR="00E66F41" w:rsidRPr="00C328BD">
          <w:t xml:space="preserve">Registration shall be </w:t>
        </w:r>
      </w:ins>
      <w:ins w:id="5" w:author="wanghan (C)" w:date="2022-11-07T17:56:00Z">
        <w:r w:rsidR="00562ED6" w:rsidRPr="00562ED6">
          <w:t xml:space="preserve">triggered </w:t>
        </w:r>
        <w:r w:rsidR="00562ED6" w:rsidRPr="00C328BD">
          <w:t xml:space="preserve">each time </w:t>
        </w:r>
      </w:ins>
      <w:ins w:id="6" w:author="wanghan (C)" w:date="2022-11-07T17:36:00Z">
        <w:r w:rsidR="00E66F41" w:rsidRPr="00C328BD">
          <w:t>when a PDU session for MSGin5G data transmission is established.</w:t>
        </w:r>
      </w:ins>
    </w:p>
    <w:p w14:paraId="47E5E577" w14:textId="77777777" w:rsidR="005F0A76" w:rsidRDefault="005F0A76" w:rsidP="005F0A76">
      <w:r>
        <w:t>Pre-conditions:</w:t>
      </w:r>
    </w:p>
    <w:p w14:paraId="59A0E577" w14:textId="77777777" w:rsidR="005F0A76" w:rsidRDefault="005F0A76" w:rsidP="005F0A76">
      <w:pPr>
        <w:pStyle w:val="B1"/>
      </w:pPr>
      <w:r>
        <w:t>1.</w:t>
      </w:r>
      <w:r>
        <w:tab/>
        <w:t>The MSGin5G UE has connected to the serving network successfully.</w:t>
      </w:r>
    </w:p>
    <w:p w14:paraId="0C8FDAE7" w14:textId="77777777" w:rsidR="005F0A76" w:rsidRDefault="005F0A76" w:rsidP="005F0A76">
      <w:pPr>
        <w:pStyle w:val="B1"/>
      </w:pPr>
      <w:r>
        <w:t>2.</w:t>
      </w:r>
      <w:r>
        <w:tab/>
      </w:r>
      <w:bookmarkStart w:id="7" w:name="_Hlk118632361"/>
      <w:r w:rsidRPr="00B1163E">
        <w:t>The MSGin5G UE has successfully completed the Configuration procedure</w:t>
      </w:r>
      <w:bookmarkEnd w:id="7"/>
      <w:r w:rsidRPr="00B1163E">
        <w:t>; alternatively,</w:t>
      </w:r>
      <w:r>
        <w:t xml:space="preserve"> a UE Service ID </w:t>
      </w:r>
      <w:proofErr w:type="gramStart"/>
      <w:r>
        <w:t>and  the</w:t>
      </w:r>
      <w:proofErr w:type="gramEnd"/>
      <w:r>
        <w:t xml:space="preserve"> MSGin5G Server address have been pre-configured on the MSGin5G UE.</w:t>
      </w:r>
    </w:p>
    <w:p w14:paraId="05CD8D23" w14:textId="77777777" w:rsidR="005F0A76" w:rsidRDefault="005F0A76" w:rsidP="005F0A76">
      <w:pPr>
        <w:pStyle w:val="B1"/>
      </w:pPr>
      <w:r>
        <w:t>3.</w:t>
      </w:r>
      <w:r>
        <w:tab/>
        <w:t>Both the MSGin5G UE and MSGin5G Server have been configured with the necessary credentials to enable authenticating one another.</w:t>
      </w:r>
    </w:p>
    <w:p w14:paraId="39AC3A8D" w14:textId="77777777" w:rsidR="005F0A76" w:rsidRDefault="005F0A76" w:rsidP="005F0A76">
      <w:pPr>
        <w:pStyle w:val="TH"/>
      </w:pPr>
      <w:r>
        <w:object w:dxaOrig="6212" w:dyaOrig="4300" w14:anchorId="6A075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14.2pt" o:ole="">
            <v:imagedata r:id="rId12" o:title=""/>
          </v:shape>
          <o:OLEObject Type="Embed" ProgID="Visio.Drawing.11" ShapeID="_x0000_i1025" DrawAspect="Content" ObjectID="_1729364217" r:id="rId13"/>
        </w:object>
      </w:r>
    </w:p>
    <w:p w14:paraId="1F4F0DF7" w14:textId="77777777" w:rsidR="005F0A76" w:rsidRDefault="005F0A76" w:rsidP="005F0A76">
      <w:pPr>
        <w:pStyle w:val="TF"/>
      </w:pPr>
      <w:r>
        <w:t>Figure 8.2.1-1: MSGin5G Client registration</w:t>
      </w:r>
    </w:p>
    <w:p w14:paraId="36D76EEF" w14:textId="4D26070A" w:rsidR="005F0A76" w:rsidRDefault="005F0A76" w:rsidP="005F0A76">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MSGin5G Client Profile information as detailed in Table 8.2.1-1.</w:t>
      </w:r>
      <w:ins w:id="8" w:author="wanghan (C)" w:date="2022-11-07T17:12:00Z">
        <w:r w:rsidR="00C328BD">
          <w:t xml:space="preserve"> </w:t>
        </w:r>
      </w:ins>
    </w:p>
    <w:p w14:paraId="01C79521" w14:textId="77777777" w:rsidR="005F0A76" w:rsidRDefault="005F0A76" w:rsidP="005F0A76">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5F0A76" w14:paraId="46E3C909"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60B0BF58" w14:textId="77777777" w:rsidR="005F0A76" w:rsidRDefault="005F0A76" w:rsidP="00BB35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7A98130" w14:textId="77777777" w:rsidR="005F0A76" w:rsidRDefault="005F0A76" w:rsidP="00BB35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CE06B3" w14:textId="77777777" w:rsidR="005F0A76" w:rsidRDefault="005F0A76" w:rsidP="00BB3525">
            <w:pPr>
              <w:pStyle w:val="TAH"/>
            </w:pPr>
            <w:r>
              <w:t>Description</w:t>
            </w:r>
          </w:p>
        </w:tc>
      </w:tr>
      <w:tr w:rsidR="005F0A76" w14:paraId="1EA1161F"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2BA4271A" w14:textId="77777777" w:rsidR="005F0A76" w:rsidRDefault="005F0A76" w:rsidP="00BB3525">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537CD933" w14:textId="77777777" w:rsidR="005F0A76" w:rsidRDefault="005F0A76" w:rsidP="00BB352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A561AD" w14:textId="77777777" w:rsidR="005F0A76" w:rsidRDefault="005F0A76" w:rsidP="00BB3525">
            <w:pPr>
              <w:pStyle w:val="TAL"/>
            </w:pPr>
            <w:r>
              <w:t>UE service identifier assigned to the requesting MSGin5G UE.</w:t>
            </w:r>
          </w:p>
        </w:tc>
      </w:tr>
      <w:tr w:rsidR="005F0A76" w14:paraId="1A1F665D"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24DA68DF" w14:textId="77777777" w:rsidR="005F0A76" w:rsidRDefault="005F0A76" w:rsidP="00BB3525">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69F60308" w14:textId="77777777" w:rsidR="005F0A76" w:rsidRDefault="005F0A76" w:rsidP="00BB352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DF49D0" w14:textId="77777777" w:rsidR="005F0A76" w:rsidRDefault="005F0A76" w:rsidP="00BB3525">
            <w:pPr>
              <w:pStyle w:val="TAL"/>
            </w:pPr>
            <w:r>
              <w:t>Set of parameters describing the MSGin5G Client</w:t>
            </w:r>
          </w:p>
        </w:tc>
      </w:tr>
      <w:tr w:rsidR="005F0A76" w14:paraId="58EF154D"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41A6C14C" w14:textId="77777777" w:rsidR="005F0A76" w:rsidRDefault="005F0A76" w:rsidP="00BB3525">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35524D56" w14:textId="77777777" w:rsidR="005F0A76" w:rsidRDefault="005F0A76" w:rsidP="00BB352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16DB615" w14:textId="77777777" w:rsidR="005F0A76" w:rsidRDefault="005F0A76" w:rsidP="00BB3525">
            <w:pPr>
              <w:pStyle w:val="TAL"/>
            </w:pPr>
            <w:r>
              <w:t xml:space="preserve">UE Identifier (i.e., MSISDN, external ID), port number(s) and associated protocol (e.g., SMS, NIDD, etc.) for device triggering. The MSGin5G Server uses the information in step 5 of clause 8.8.3. </w:t>
            </w:r>
            <w:bookmarkStart w:id="9" w:name="_Hlk73000784"/>
            <w:r>
              <w:t>See Table 8.2.1-2</w:t>
            </w:r>
            <w:bookmarkEnd w:id="9"/>
            <w:r>
              <w:t>.</w:t>
            </w:r>
          </w:p>
        </w:tc>
      </w:tr>
      <w:tr w:rsidR="005F0A76" w14:paraId="48EAF272"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6711045C" w14:textId="77777777" w:rsidR="005F0A76" w:rsidRDefault="005F0A76" w:rsidP="00BB3525">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12E13203" w14:textId="77777777" w:rsidR="005F0A76" w:rsidRDefault="005F0A76" w:rsidP="00BB352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4868D7" w14:textId="77777777" w:rsidR="005F0A76" w:rsidRDefault="005F0A76" w:rsidP="00BB3525">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5F0A76" w14:paraId="66182320"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7863E04B" w14:textId="77777777" w:rsidR="005F0A76" w:rsidRDefault="005F0A76" w:rsidP="00BB3525">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2AA09821" w14:textId="77777777" w:rsidR="005F0A76" w:rsidRDefault="005F0A76" w:rsidP="00BB3525">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8FFA1" w14:textId="77777777" w:rsidR="005F0A76" w:rsidRDefault="005F0A76" w:rsidP="00BB3525">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0473B4EF" w14:textId="77777777" w:rsidR="005F0A76" w:rsidRDefault="005F0A76" w:rsidP="00BB3525">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14:paraId="65F0E899" w14:textId="77777777" w:rsidR="005F0A76" w:rsidRDefault="005F0A76" w:rsidP="00BB3525">
            <w:pPr>
              <w:pStyle w:val="TAL"/>
            </w:pPr>
            <w:r>
              <w:rPr>
                <w:lang w:eastAsia="zh-CN"/>
              </w:rPr>
              <w:t>If this IE is not included, the MSGin5G Server shall use the pre-configured global value within the MSGin5G service domain.</w:t>
            </w:r>
          </w:p>
        </w:tc>
      </w:tr>
    </w:tbl>
    <w:p w14:paraId="470871E5" w14:textId="77777777" w:rsidR="005F0A76" w:rsidRDefault="005F0A76" w:rsidP="005F0A76">
      <w:pPr>
        <w:pStyle w:val="EditorsNote"/>
        <w:ind w:left="0" w:firstLine="0"/>
        <w:rPr>
          <w:color w:val="auto"/>
        </w:rPr>
      </w:pPr>
    </w:p>
    <w:p w14:paraId="2A062DEB" w14:textId="77777777" w:rsidR="005F0A76" w:rsidRDefault="005F0A76" w:rsidP="005F0A76">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5F0A76" w14:paraId="3621B26A"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4A1C4E09" w14:textId="77777777" w:rsidR="005F0A76" w:rsidRDefault="005F0A76" w:rsidP="00BB35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AEA9BEB" w14:textId="77777777" w:rsidR="005F0A76" w:rsidRDefault="005F0A76" w:rsidP="00BB35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6C4862" w14:textId="77777777" w:rsidR="005F0A76" w:rsidRDefault="005F0A76" w:rsidP="00BB3525">
            <w:pPr>
              <w:pStyle w:val="TAH"/>
            </w:pPr>
            <w:r>
              <w:t>Description</w:t>
            </w:r>
          </w:p>
        </w:tc>
      </w:tr>
      <w:tr w:rsidR="005F0A76" w14:paraId="350592C0"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45C66C0B" w14:textId="77777777" w:rsidR="005F0A76" w:rsidRDefault="005F0A76" w:rsidP="00BB3525">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682BAC2C" w14:textId="77777777" w:rsidR="005F0A76" w:rsidRDefault="005F0A76" w:rsidP="00BB3525">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E790D71" w14:textId="77777777" w:rsidR="005F0A76" w:rsidRDefault="005F0A76" w:rsidP="00BB3525">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5F0A76" w14:paraId="02F35FDE"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31DB9C67" w14:textId="77777777" w:rsidR="005F0A76" w:rsidRDefault="005F0A76" w:rsidP="00BB3525">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510BEE4A" w14:textId="77777777" w:rsidR="005F0A76" w:rsidRDefault="005F0A76" w:rsidP="00BB3525">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1C162AD" w14:textId="77777777" w:rsidR="005F0A76" w:rsidRDefault="005F0A76" w:rsidP="00BB3525">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4DB17308" w14:textId="77777777" w:rsidR="005F0A76" w:rsidRDefault="005F0A76" w:rsidP="005F0A76">
      <w:pPr>
        <w:pStyle w:val="EditorsNote"/>
        <w:ind w:left="0" w:firstLine="0"/>
        <w:rPr>
          <w:color w:val="auto"/>
        </w:rPr>
      </w:pPr>
    </w:p>
    <w:p w14:paraId="2B96DA45" w14:textId="77777777" w:rsidR="005F0A76" w:rsidRDefault="005F0A76" w:rsidP="005F0A76">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5F0A76" w14:paraId="5A3665FB"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554043CF" w14:textId="77777777" w:rsidR="005F0A76" w:rsidRDefault="005F0A76" w:rsidP="00BB35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7645A0" w14:textId="77777777" w:rsidR="005F0A76" w:rsidRDefault="005F0A76" w:rsidP="00BB35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59D467" w14:textId="77777777" w:rsidR="005F0A76" w:rsidRDefault="005F0A76" w:rsidP="00BB3525">
            <w:pPr>
              <w:pStyle w:val="TAH"/>
            </w:pPr>
            <w:r>
              <w:t>Description</w:t>
            </w:r>
          </w:p>
        </w:tc>
      </w:tr>
      <w:tr w:rsidR="005F0A76" w14:paraId="24576F39"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73F343F8" w14:textId="77777777" w:rsidR="005F0A76" w:rsidRDefault="005F0A76" w:rsidP="00BB3525">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56836F9D" w14:textId="77777777" w:rsidR="005F0A76" w:rsidRDefault="005F0A76" w:rsidP="00BB3525">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B5DB0E1" w14:textId="77777777" w:rsidR="005F0A76" w:rsidRDefault="005F0A76" w:rsidP="00BB3525">
            <w:pPr>
              <w:pStyle w:val="TAL"/>
            </w:pPr>
            <w:r>
              <w:t xml:space="preserve">Time when the UE becomes available for communication. </w:t>
            </w:r>
          </w:p>
        </w:tc>
      </w:tr>
      <w:tr w:rsidR="005F0A76" w14:paraId="05798721"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49529C1F" w14:textId="77777777" w:rsidR="005F0A76" w:rsidRDefault="005F0A76" w:rsidP="00BB3525">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013C36DE" w14:textId="77777777" w:rsidR="005F0A76" w:rsidRDefault="005F0A76" w:rsidP="00BB3525">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E11A1CF" w14:textId="77777777" w:rsidR="005F0A76" w:rsidRDefault="005F0A76" w:rsidP="00BB3525">
            <w:pPr>
              <w:pStyle w:val="TAL"/>
            </w:pPr>
            <w:r>
              <w:t xml:space="preserve">Duration time of periodic communication. </w:t>
            </w:r>
          </w:p>
        </w:tc>
      </w:tr>
      <w:tr w:rsidR="005F0A76" w14:paraId="41DC7543"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22419E7C" w14:textId="77777777" w:rsidR="005F0A76" w:rsidRDefault="005F0A76" w:rsidP="00BB3525">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4A69B5F1" w14:textId="77777777" w:rsidR="005F0A76" w:rsidRDefault="005F0A76" w:rsidP="00BB3525">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5AF8C" w14:textId="77777777" w:rsidR="005F0A76" w:rsidRDefault="005F0A76" w:rsidP="00BB3525">
            <w:pPr>
              <w:pStyle w:val="TAL"/>
              <w:rPr>
                <w:lang w:eastAsia="zh-CN"/>
              </w:rPr>
            </w:pPr>
            <w:r>
              <w:t>Identifies whether the client communicates periodically or not, e.g., on demand.</w:t>
            </w:r>
          </w:p>
        </w:tc>
      </w:tr>
      <w:tr w:rsidR="005F0A76" w14:paraId="5A96429F"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418B584B" w14:textId="77777777" w:rsidR="005F0A76" w:rsidRDefault="005F0A76" w:rsidP="00BB3525">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19C6FDA1" w14:textId="77777777" w:rsidR="005F0A76" w:rsidRDefault="005F0A76" w:rsidP="00BB3525">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1FCCECD" w14:textId="77777777" w:rsidR="005F0A76" w:rsidRDefault="005F0A76" w:rsidP="00BB3525">
            <w:pPr>
              <w:pStyle w:val="TAL"/>
            </w:pPr>
            <w:r>
              <w:t>Interval Time of periodic communication. This IE is mandatory if the Periodic communication indicator indicates periodic communications.</w:t>
            </w:r>
          </w:p>
        </w:tc>
      </w:tr>
      <w:tr w:rsidR="005F0A76" w14:paraId="038179D8"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5186B7C9" w14:textId="77777777" w:rsidR="005F0A76" w:rsidRDefault="005F0A76" w:rsidP="00BB3525">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38458BB0" w14:textId="77777777" w:rsidR="005F0A76" w:rsidRDefault="005F0A76" w:rsidP="00BB3525">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F0CA777" w14:textId="77777777" w:rsidR="005F0A76" w:rsidRDefault="005F0A76" w:rsidP="00BB3525">
            <w:pPr>
              <w:pStyle w:val="TAL"/>
            </w:pPr>
            <w:r>
              <w:rPr>
                <w:lang w:eastAsia="zh-CN"/>
              </w:rPr>
              <w:t>I</w:t>
            </w:r>
            <w:r>
              <w:rPr>
                <w:lang w:eastAsia="ja-JP"/>
              </w:rPr>
              <w:t>ndicates the expected data size to be exchanged during the communication duration.</w:t>
            </w:r>
          </w:p>
        </w:tc>
      </w:tr>
      <w:tr w:rsidR="005F0A76" w14:paraId="7DD0C9D8"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192BFF61" w14:textId="77777777" w:rsidR="005F0A76" w:rsidRDefault="005F0A76" w:rsidP="00BB3525">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47F0F0A6" w14:textId="77777777" w:rsidR="005F0A76" w:rsidRDefault="005F0A76" w:rsidP="00BB3525">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14CE3EE" w14:textId="77777777" w:rsidR="005F0A76" w:rsidRDefault="005F0A76" w:rsidP="00BB3525">
            <w:pPr>
              <w:pStyle w:val="TAL"/>
              <w:rPr>
                <w:lang w:eastAsia="zh-CN"/>
              </w:rPr>
            </w:pPr>
            <w:r>
              <w:rPr>
                <w:lang w:eastAsia="zh-CN"/>
              </w:rPr>
              <w:t>Indicates opting out of store and forward services for incoming MSGin5G requests.</w:t>
            </w:r>
          </w:p>
        </w:tc>
      </w:tr>
    </w:tbl>
    <w:p w14:paraId="4DDC6000" w14:textId="77777777" w:rsidR="005F0A76" w:rsidRDefault="005F0A76" w:rsidP="005F0A76"/>
    <w:p w14:paraId="1A5BC109" w14:textId="77777777" w:rsidR="005F0A76" w:rsidRDefault="005F0A76" w:rsidP="005F0A76">
      <w:pPr>
        <w:pStyle w:val="B1"/>
        <w:rPr>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p>
    <w:p w14:paraId="4D09325D" w14:textId="77777777" w:rsidR="005F0A76" w:rsidRDefault="005F0A76" w:rsidP="005F0A76">
      <w:pPr>
        <w:pStyle w:val="NO"/>
        <w:rPr>
          <w:lang w:eastAsia="zh-CN"/>
        </w:rPr>
      </w:pPr>
      <w:r>
        <w:rPr>
          <w:rFonts w:hint="eastAsia"/>
          <w:lang w:eastAsia="zh-CN"/>
        </w:rPr>
        <w:lastRenderedPageBreak/>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74DDE72F" w14:textId="77777777" w:rsidR="005F0A76" w:rsidRDefault="005F0A76" w:rsidP="005F0A76">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7FFAE843" w14:textId="77777777" w:rsidR="005F0A76" w:rsidRDefault="005F0A76" w:rsidP="005F0A76">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5F0A76" w14:paraId="4077078D"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57AD4BA6" w14:textId="77777777" w:rsidR="005F0A76" w:rsidRDefault="005F0A76" w:rsidP="00BB352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E3BFC24" w14:textId="77777777" w:rsidR="005F0A76" w:rsidRDefault="005F0A76" w:rsidP="00BB352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44CCF1" w14:textId="77777777" w:rsidR="005F0A76" w:rsidRDefault="005F0A76" w:rsidP="00BB3525">
            <w:pPr>
              <w:pStyle w:val="TAH"/>
            </w:pPr>
            <w:r>
              <w:t>Description</w:t>
            </w:r>
          </w:p>
        </w:tc>
      </w:tr>
      <w:tr w:rsidR="005F0A76" w14:paraId="1193730A"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3169896F" w14:textId="77777777" w:rsidR="005F0A76" w:rsidRDefault="005F0A76" w:rsidP="00BB3525">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38CA3FAA" w14:textId="77777777" w:rsidR="005F0A76" w:rsidRDefault="005F0A76" w:rsidP="00BB352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F93C84" w14:textId="77777777" w:rsidR="005F0A76" w:rsidRDefault="005F0A76" w:rsidP="00BB3525">
            <w:pPr>
              <w:pStyle w:val="TAL"/>
            </w:pPr>
            <w:r>
              <w:t>UE service identifier assigned to the requesting MSGin5G UE.</w:t>
            </w:r>
          </w:p>
        </w:tc>
      </w:tr>
      <w:tr w:rsidR="005F0A76" w14:paraId="41B88242"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60B10D5D" w14:textId="77777777" w:rsidR="005F0A76" w:rsidRDefault="005F0A76" w:rsidP="00BB3525">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035A949C" w14:textId="77777777" w:rsidR="005F0A76" w:rsidRDefault="005F0A76" w:rsidP="00BB352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503E6C2" w14:textId="77777777" w:rsidR="005F0A76" w:rsidRDefault="005F0A76" w:rsidP="00BB3525">
            <w:pPr>
              <w:pStyle w:val="TAL"/>
            </w:pPr>
            <w:r>
              <w:t>Indication if the registration is success or failure</w:t>
            </w:r>
          </w:p>
        </w:tc>
      </w:tr>
      <w:tr w:rsidR="005F0A76" w14:paraId="4A5FEEF1" w14:textId="77777777" w:rsidTr="00BB3525">
        <w:trPr>
          <w:jc w:val="center"/>
        </w:trPr>
        <w:tc>
          <w:tcPr>
            <w:tcW w:w="2880" w:type="dxa"/>
            <w:tcBorders>
              <w:top w:val="single" w:sz="4" w:space="0" w:color="000000"/>
              <w:left w:val="single" w:sz="4" w:space="0" w:color="000000"/>
              <w:bottom w:val="single" w:sz="4" w:space="0" w:color="000000"/>
              <w:right w:val="nil"/>
            </w:tcBorders>
            <w:hideMark/>
          </w:tcPr>
          <w:p w14:paraId="5E69F963" w14:textId="77777777" w:rsidR="005F0A76" w:rsidRDefault="005F0A76" w:rsidP="00BB3525">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22913BE2" w14:textId="77777777" w:rsidR="005F0A76" w:rsidRDefault="005F0A76" w:rsidP="00BB352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B31CAD" w14:textId="77777777" w:rsidR="005F0A76" w:rsidRDefault="005F0A76" w:rsidP="00BB3525">
            <w:pPr>
              <w:pStyle w:val="TAL"/>
            </w:pPr>
            <w:r>
              <w:t>The reason for failure</w:t>
            </w:r>
          </w:p>
        </w:tc>
      </w:tr>
    </w:tbl>
    <w:p w14:paraId="392085CF" w14:textId="6D3BE6FE" w:rsidR="00551801" w:rsidRDefault="00551801">
      <w:pPr>
        <w:rPr>
          <w:noProof/>
        </w:rPr>
      </w:pPr>
    </w:p>
    <w:p w14:paraId="13F261E3" w14:textId="77777777" w:rsidR="000B4ABC" w:rsidRPr="007A5DF2" w:rsidRDefault="000B4ABC" w:rsidP="000B4A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A5DF2">
        <w:rPr>
          <w:rFonts w:ascii="Arial" w:hAnsi="Arial" w:cs="Arial"/>
          <w:noProof/>
          <w:color w:val="0000FF"/>
          <w:sz w:val="28"/>
          <w:szCs w:val="28"/>
          <w:lang w:val="en-US"/>
        </w:rPr>
        <w:t>* * * Next Change * * * *</w:t>
      </w:r>
    </w:p>
    <w:p w14:paraId="716B290E" w14:textId="77777777" w:rsidR="005F0A76" w:rsidRDefault="005F0A76" w:rsidP="005F0A76">
      <w:pPr>
        <w:pStyle w:val="3"/>
        <w:rPr>
          <w:rFonts w:eastAsia="宋体"/>
          <w:noProof/>
          <w:lang w:val="en-US"/>
        </w:rPr>
      </w:pPr>
      <w:bookmarkStart w:id="10" w:name="_Toc114871755"/>
      <w:r>
        <w:rPr>
          <w:rFonts w:eastAsia="宋体"/>
          <w:noProof/>
          <w:lang w:val="en-US" w:eastAsia="zh-CN"/>
        </w:rPr>
        <w:t>8</w:t>
      </w:r>
      <w:r>
        <w:rPr>
          <w:rFonts w:eastAsia="宋体"/>
          <w:noProof/>
          <w:lang w:val="en-US"/>
        </w:rPr>
        <w:t>.</w:t>
      </w:r>
      <w:r>
        <w:rPr>
          <w:rFonts w:eastAsia="宋体"/>
          <w:noProof/>
          <w:lang w:val="en-US" w:eastAsia="zh-CN"/>
        </w:rPr>
        <w:t>3</w:t>
      </w:r>
      <w:r>
        <w:rPr>
          <w:rFonts w:eastAsia="宋体"/>
          <w:noProof/>
          <w:lang w:val="en-US"/>
        </w:rPr>
        <w:t>.1</w:t>
      </w:r>
      <w:r>
        <w:rPr>
          <w:rFonts w:eastAsia="宋体"/>
          <w:noProof/>
          <w:lang w:val="en-US"/>
        </w:rPr>
        <w:tab/>
        <w:t>General</w:t>
      </w:r>
      <w:bookmarkEnd w:id="10"/>
    </w:p>
    <w:p w14:paraId="3712E1F7" w14:textId="12995B37" w:rsidR="005F0A76" w:rsidRDefault="005F0A76" w:rsidP="005F0A76">
      <w:pPr>
        <w:rPr>
          <w:rFonts w:eastAsia="宋体"/>
          <w:lang w:val="en-US"/>
        </w:rPr>
      </w:pPr>
      <w:r>
        <w:rPr>
          <w:lang w:val="en-US"/>
        </w:rPr>
        <w:t xml:space="preserve">All MSGin5G message traffic is routed via the MSGin5G Server. </w:t>
      </w:r>
      <w:ins w:id="11" w:author="wanghan (C)" w:date="2022-11-07T17:04:00Z">
        <w:r>
          <w:rPr>
            <w:lang w:val="en-US"/>
          </w:rPr>
          <w:t xml:space="preserve">The MSGin5G message traffic between MSGin5G Client and </w:t>
        </w:r>
      </w:ins>
      <w:ins w:id="12" w:author="wanghan (C)" w:date="2022-11-07T17:05:00Z">
        <w:r>
          <w:rPr>
            <w:lang w:val="en-US"/>
          </w:rPr>
          <w:t xml:space="preserve">MSGin5G Server </w:t>
        </w:r>
      </w:ins>
      <w:ins w:id="13" w:author="wanghan (C)" w:date="2022-11-07T17:08:00Z">
        <w:r w:rsidR="00C328BD">
          <w:rPr>
            <w:lang w:val="en-US"/>
          </w:rPr>
          <w:t xml:space="preserve">is transmitted </w:t>
        </w:r>
      </w:ins>
      <w:ins w:id="14" w:author="wanghan (C)" w:date="2022-11-07T17:05:00Z">
        <w:r w:rsidR="00C328BD">
          <w:rPr>
            <w:lang w:eastAsia="zh-CN"/>
          </w:rPr>
          <w:t>through PDU session</w:t>
        </w:r>
        <w:r w:rsidR="00C328BD">
          <w:t xml:space="preserve">. </w:t>
        </w:r>
      </w:ins>
      <w:ins w:id="15" w:author="wanghan (C)" w:date="2022-11-07T17:45:00Z">
        <w:r w:rsidR="0011091D" w:rsidRPr="003216E6">
          <w:rPr>
            <w:lang w:val="en-US"/>
          </w:rPr>
          <w:t xml:space="preserve">For a </w:t>
        </w:r>
      </w:ins>
      <w:ins w:id="16" w:author="wanghan (C)" w:date="2022-11-07T18:02:00Z">
        <w:r w:rsidR="00E157FD">
          <w:rPr>
            <w:lang w:val="en-US"/>
          </w:rPr>
          <w:t xml:space="preserve">MSGin5G </w:t>
        </w:r>
      </w:ins>
      <w:ins w:id="17" w:author="wanghan (C)" w:date="2022-11-07T17:45:00Z">
        <w:r w:rsidR="0011091D" w:rsidRPr="003216E6">
          <w:rPr>
            <w:rFonts w:hint="eastAsia"/>
            <w:lang w:val="en-US"/>
          </w:rPr>
          <w:t>UE</w:t>
        </w:r>
        <w:r w:rsidR="0011091D" w:rsidRPr="003216E6">
          <w:rPr>
            <w:lang w:val="en-US"/>
          </w:rPr>
          <w:t xml:space="preserve"> terminating </w:t>
        </w:r>
        <w:r w:rsidR="0011091D" w:rsidRPr="003216E6">
          <w:rPr>
            <w:rFonts w:hint="eastAsia"/>
            <w:lang w:val="en-US"/>
          </w:rPr>
          <w:t>message</w:t>
        </w:r>
        <w:r w:rsidR="0011091D" w:rsidRPr="003216E6">
          <w:rPr>
            <w:lang w:val="en-US"/>
          </w:rPr>
          <w:t xml:space="preserve">, if the PDU </w:t>
        </w:r>
      </w:ins>
      <w:ins w:id="18" w:author="wanghan (C)" w:date="2022-11-07T17:51:00Z">
        <w:r w:rsidR="0011091D">
          <w:rPr>
            <w:lang w:val="en-US"/>
          </w:rPr>
          <w:t>s</w:t>
        </w:r>
      </w:ins>
      <w:ins w:id="19" w:author="wanghan (C)" w:date="2022-11-07T17:45:00Z">
        <w:r w:rsidR="0011091D" w:rsidRPr="003216E6">
          <w:rPr>
            <w:lang w:val="en-US"/>
          </w:rPr>
          <w:t xml:space="preserve">ession for MSGin5G </w:t>
        </w:r>
      </w:ins>
      <w:ins w:id="20" w:author="wanghan (C)" w:date="2022-11-07T17:50:00Z">
        <w:r w:rsidR="0011091D">
          <w:rPr>
            <w:lang w:val="en-US"/>
          </w:rPr>
          <w:t>m</w:t>
        </w:r>
      </w:ins>
      <w:ins w:id="21" w:author="wanghan (C)" w:date="2022-11-07T17:45:00Z">
        <w:r w:rsidR="0011091D" w:rsidRPr="003216E6">
          <w:rPr>
            <w:lang w:val="en-US"/>
          </w:rPr>
          <w:t xml:space="preserve">essage transmission is </w:t>
        </w:r>
      </w:ins>
      <w:ins w:id="22" w:author="wanghan (C)" w:date="2022-11-07T17:50:00Z">
        <w:r w:rsidR="0011091D">
          <w:rPr>
            <w:lang w:val="en-US"/>
          </w:rPr>
          <w:t>not exist</w:t>
        </w:r>
      </w:ins>
      <w:ins w:id="23" w:author="wanghan (C)" w:date="2022-11-07T17:45:00Z">
        <w:r w:rsidR="0011091D" w:rsidRPr="003216E6">
          <w:rPr>
            <w:lang w:val="en-US"/>
          </w:rPr>
          <w:t xml:space="preserve">, the MSGin5G Server </w:t>
        </w:r>
      </w:ins>
      <w:ins w:id="24" w:author="wanghan (C)" w:date="2022-11-07T17:51:00Z">
        <w:r w:rsidR="0011091D">
          <w:rPr>
            <w:lang w:val="en-US"/>
          </w:rPr>
          <w:t>should</w:t>
        </w:r>
      </w:ins>
      <w:ins w:id="25" w:author="wanghan (C)" w:date="2022-11-07T17:45:00Z">
        <w:r w:rsidR="0011091D" w:rsidRPr="003216E6">
          <w:rPr>
            <w:lang w:val="en-US"/>
          </w:rPr>
          <w:t xml:space="preserve"> trigger the 3GPP network device to wake up the device as specified in clause 8.9.3.</w:t>
        </w:r>
        <w:r w:rsidR="0011091D">
          <w:rPr>
            <w:lang w:val="en-US"/>
          </w:rPr>
          <w:t xml:space="preserve"> </w:t>
        </w:r>
      </w:ins>
      <w:r>
        <w:rPr>
          <w:lang w:val="en-US"/>
        </w:rPr>
        <w:t xml:space="preserve">The present clause specifies all MSGin5G message traffic towards and from the MSGin5G Server. </w:t>
      </w:r>
    </w:p>
    <w:p w14:paraId="6A739F83" w14:textId="77777777" w:rsidR="005F0A76" w:rsidRDefault="005F0A76" w:rsidP="005F0A76">
      <w:pPr>
        <w:pStyle w:val="EditorsNote"/>
        <w:rPr>
          <w:lang w:val="en-US"/>
        </w:rPr>
      </w:pPr>
      <w:r>
        <w:rPr>
          <w:lang w:val="en-US"/>
        </w:rPr>
        <w:t>Editor's note:</w:t>
      </w:r>
      <w:r>
        <w:rPr>
          <w:lang w:val="en-US"/>
        </w:rPr>
        <w:tab/>
        <w:t>Alignment of this solution with the architecture and the conclusions from the study is FFS.</w:t>
      </w:r>
    </w:p>
    <w:p w14:paraId="1303CD94" w14:textId="7E05CD57" w:rsidR="000B4ABC" w:rsidRPr="00DC7CAE" w:rsidRDefault="000B4ABC" w:rsidP="00DC7CAE">
      <w:pPr>
        <w:rPr>
          <w:lang w:val="en-US"/>
        </w:rPr>
      </w:pPr>
    </w:p>
    <w:p w14:paraId="3C58DA4B" w14:textId="77777777" w:rsidR="009316C5" w:rsidRDefault="009316C5" w:rsidP="00931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499152" w14:textId="77777777" w:rsidR="009316C5" w:rsidRDefault="009316C5">
      <w:pPr>
        <w:rPr>
          <w:noProof/>
        </w:rPr>
      </w:pPr>
    </w:p>
    <w:sectPr w:rsidR="009316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58077" w14:textId="77777777" w:rsidR="00A11444" w:rsidRDefault="00A11444">
      <w:r>
        <w:separator/>
      </w:r>
    </w:p>
  </w:endnote>
  <w:endnote w:type="continuationSeparator" w:id="0">
    <w:p w14:paraId="03FC485C" w14:textId="77777777" w:rsidR="00A11444" w:rsidRDefault="00A1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2C718" w14:textId="77777777" w:rsidR="00A11444" w:rsidRDefault="00A11444">
      <w:r>
        <w:separator/>
      </w:r>
    </w:p>
  </w:footnote>
  <w:footnote w:type="continuationSeparator" w:id="0">
    <w:p w14:paraId="2DC90174" w14:textId="77777777" w:rsidR="00A11444" w:rsidRDefault="00A1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A6"/>
    <w:rsid w:val="00051569"/>
    <w:rsid w:val="000A6394"/>
    <w:rsid w:val="000B42E8"/>
    <w:rsid w:val="000B4ABC"/>
    <w:rsid w:val="000B67F0"/>
    <w:rsid w:val="000B7F6C"/>
    <w:rsid w:val="000B7FED"/>
    <w:rsid w:val="000C038A"/>
    <w:rsid w:val="000C6598"/>
    <w:rsid w:val="000D44B3"/>
    <w:rsid w:val="000E6C18"/>
    <w:rsid w:val="000F45FA"/>
    <w:rsid w:val="0011091D"/>
    <w:rsid w:val="0012383E"/>
    <w:rsid w:val="00136740"/>
    <w:rsid w:val="00143D9A"/>
    <w:rsid w:val="00145D43"/>
    <w:rsid w:val="00191B26"/>
    <w:rsid w:val="00192C46"/>
    <w:rsid w:val="001A08B3"/>
    <w:rsid w:val="001A7B60"/>
    <w:rsid w:val="001B52F0"/>
    <w:rsid w:val="001B5F6B"/>
    <w:rsid w:val="001B6738"/>
    <w:rsid w:val="001B7A65"/>
    <w:rsid w:val="001E41F3"/>
    <w:rsid w:val="00201393"/>
    <w:rsid w:val="00203B83"/>
    <w:rsid w:val="002046AB"/>
    <w:rsid w:val="00204DF5"/>
    <w:rsid w:val="002574DC"/>
    <w:rsid w:val="002578AA"/>
    <w:rsid w:val="0026004D"/>
    <w:rsid w:val="002640DD"/>
    <w:rsid w:val="00275D12"/>
    <w:rsid w:val="00284FEB"/>
    <w:rsid w:val="002860C4"/>
    <w:rsid w:val="002912B0"/>
    <w:rsid w:val="002B5741"/>
    <w:rsid w:val="002C75BE"/>
    <w:rsid w:val="002E472E"/>
    <w:rsid w:val="002E55E6"/>
    <w:rsid w:val="00301110"/>
    <w:rsid w:val="00305409"/>
    <w:rsid w:val="003216E6"/>
    <w:rsid w:val="003364ED"/>
    <w:rsid w:val="00351C0B"/>
    <w:rsid w:val="00357153"/>
    <w:rsid w:val="003609EF"/>
    <w:rsid w:val="0036231A"/>
    <w:rsid w:val="00374DD4"/>
    <w:rsid w:val="0037767B"/>
    <w:rsid w:val="003833AF"/>
    <w:rsid w:val="003C5B71"/>
    <w:rsid w:val="003E1A36"/>
    <w:rsid w:val="00410371"/>
    <w:rsid w:val="004242F1"/>
    <w:rsid w:val="00434001"/>
    <w:rsid w:val="004964BB"/>
    <w:rsid w:val="004A4D39"/>
    <w:rsid w:val="004B4E51"/>
    <w:rsid w:val="004B75B7"/>
    <w:rsid w:val="005108D6"/>
    <w:rsid w:val="005141D9"/>
    <w:rsid w:val="0051580D"/>
    <w:rsid w:val="005225AE"/>
    <w:rsid w:val="00545DC8"/>
    <w:rsid w:val="00547111"/>
    <w:rsid w:val="00551801"/>
    <w:rsid w:val="00562ED6"/>
    <w:rsid w:val="00592D74"/>
    <w:rsid w:val="00595FF3"/>
    <w:rsid w:val="005A22D8"/>
    <w:rsid w:val="005C0F92"/>
    <w:rsid w:val="005E2C44"/>
    <w:rsid w:val="005F0A76"/>
    <w:rsid w:val="006105E7"/>
    <w:rsid w:val="00621188"/>
    <w:rsid w:val="006257ED"/>
    <w:rsid w:val="00653DE4"/>
    <w:rsid w:val="00665C47"/>
    <w:rsid w:val="00692AB8"/>
    <w:rsid w:val="00695808"/>
    <w:rsid w:val="006B46FB"/>
    <w:rsid w:val="006E21FB"/>
    <w:rsid w:val="00703685"/>
    <w:rsid w:val="007054CA"/>
    <w:rsid w:val="00716176"/>
    <w:rsid w:val="0073790B"/>
    <w:rsid w:val="00740FC8"/>
    <w:rsid w:val="00765636"/>
    <w:rsid w:val="00792342"/>
    <w:rsid w:val="007977A8"/>
    <w:rsid w:val="007B0D67"/>
    <w:rsid w:val="007B512A"/>
    <w:rsid w:val="007C1B7F"/>
    <w:rsid w:val="007C2097"/>
    <w:rsid w:val="007D6A07"/>
    <w:rsid w:val="007F7259"/>
    <w:rsid w:val="008040A8"/>
    <w:rsid w:val="008279FA"/>
    <w:rsid w:val="008626E7"/>
    <w:rsid w:val="00870EE7"/>
    <w:rsid w:val="00875A01"/>
    <w:rsid w:val="008778C3"/>
    <w:rsid w:val="00881B73"/>
    <w:rsid w:val="0088464F"/>
    <w:rsid w:val="008863B9"/>
    <w:rsid w:val="008A45A6"/>
    <w:rsid w:val="008A4834"/>
    <w:rsid w:val="008D3CCC"/>
    <w:rsid w:val="008F3789"/>
    <w:rsid w:val="008F686C"/>
    <w:rsid w:val="009148DE"/>
    <w:rsid w:val="009316C5"/>
    <w:rsid w:val="00941E30"/>
    <w:rsid w:val="00962BF1"/>
    <w:rsid w:val="00966DE5"/>
    <w:rsid w:val="009777D9"/>
    <w:rsid w:val="00991B88"/>
    <w:rsid w:val="00997ED6"/>
    <w:rsid w:val="009A1A98"/>
    <w:rsid w:val="009A5753"/>
    <w:rsid w:val="009A579D"/>
    <w:rsid w:val="009E048B"/>
    <w:rsid w:val="009E0C4E"/>
    <w:rsid w:val="009E3297"/>
    <w:rsid w:val="009F734F"/>
    <w:rsid w:val="00A04A70"/>
    <w:rsid w:val="00A11444"/>
    <w:rsid w:val="00A16496"/>
    <w:rsid w:val="00A246B6"/>
    <w:rsid w:val="00A40B0B"/>
    <w:rsid w:val="00A47E70"/>
    <w:rsid w:val="00A50CF0"/>
    <w:rsid w:val="00A5396D"/>
    <w:rsid w:val="00A71094"/>
    <w:rsid w:val="00A7671C"/>
    <w:rsid w:val="00AA2CBC"/>
    <w:rsid w:val="00AC0471"/>
    <w:rsid w:val="00AC5820"/>
    <w:rsid w:val="00AD1CD8"/>
    <w:rsid w:val="00AE0989"/>
    <w:rsid w:val="00AF4A7F"/>
    <w:rsid w:val="00AF7DD6"/>
    <w:rsid w:val="00B258BB"/>
    <w:rsid w:val="00B4478E"/>
    <w:rsid w:val="00B661BA"/>
    <w:rsid w:val="00B67B97"/>
    <w:rsid w:val="00B9392B"/>
    <w:rsid w:val="00B968C8"/>
    <w:rsid w:val="00BA3EC5"/>
    <w:rsid w:val="00BA51D9"/>
    <w:rsid w:val="00BA622A"/>
    <w:rsid w:val="00BB5DFC"/>
    <w:rsid w:val="00BD279D"/>
    <w:rsid w:val="00BD6BB8"/>
    <w:rsid w:val="00BF4B82"/>
    <w:rsid w:val="00C328BD"/>
    <w:rsid w:val="00C66BA2"/>
    <w:rsid w:val="00C870F6"/>
    <w:rsid w:val="00C95985"/>
    <w:rsid w:val="00CC5026"/>
    <w:rsid w:val="00CC68D0"/>
    <w:rsid w:val="00D03F9A"/>
    <w:rsid w:val="00D06D51"/>
    <w:rsid w:val="00D24991"/>
    <w:rsid w:val="00D50255"/>
    <w:rsid w:val="00D66520"/>
    <w:rsid w:val="00D84AE9"/>
    <w:rsid w:val="00D95521"/>
    <w:rsid w:val="00DC3F82"/>
    <w:rsid w:val="00DC7CAE"/>
    <w:rsid w:val="00DD2246"/>
    <w:rsid w:val="00DE34CF"/>
    <w:rsid w:val="00DF58A3"/>
    <w:rsid w:val="00E04FCE"/>
    <w:rsid w:val="00E13F3D"/>
    <w:rsid w:val="00E157FD"/>
    <w:rsid w:val="00E34898"/>
    <w:rsid w:val="00E4063B"/>
    <w:rsid w:val="00E414F0"/>
    <w:rsid w:val="00E66F41"/>
    <w:rsid w:val="00EB09B7"/>
    <w:rsid w:val="00EC6760"/>
    <w:rsid w:val="00EC6FB6"/>
    <w:rsid w:val="00ED1F1D"/>
    <w:rsid w:val="00ED5A5F"/>
    <w:rsid w:val="00EE7D7C"/>
    <w:rsid w:val="00EF4959"/>
    <w:rsid w:val="00F14D14"/>
    <w:rsid w:val="00F25D98"/>
    <w:rsid w:val="00F300FB"/>
    <w:rsid w:val="00F5756F"/>
    <w:rsid w:val="00FA1280"/>
    <w:rsid w:val="00FB6386"/>
    <w:rsid w:val="00FD1F19"/>
    <w:rsid w:val="00FD7A61"/>
    <w:rsid w:val="00FE24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316C5"/>
    <w:rPr>
      <w:rFonts w:ascii="Times New Roman" w:hAnsi="Times New Roman"/>
      <w:lang w:val="en-GB" w:eastAsia="en-US"/>
    </w:rPr>
  </w:style>
  <w:style w:type="character" w:customStyle="1" w:styleId="TALCar">
    <w:name w:val="TAL Car"/>
    <w:link w:val="TAL"/>
    <w:qFormat/>
    <w:locked/>
    <w:rsid w:val="009316C5"/>
    <w:rPr>
      <w:rFonts w:ascii="Arial" w:hAnsi="Arial"/>
      <w:sz w:val="18"/>
      <w:lang w:val="en-GB" w:eastAsia="en-US"/>
    </w:rPr>
  </w:style>
  <w:style w:type="character" w:customStyle="1" w:styleId="B1Char">
    <w:name w:val="B1 Char"/>
    <w:link w:val="B1"/>
    <w:qFormat/>
    <w:locked/>
    <w:rsid w:val="009316C5"/>
    <w:rPr>
      <w:rFonts w:ascii="Times New Roman" w:hAnsi="Times New Roman"/>
      <w:lang w:val="en-GB" w:eastAsia="en-US"/>
    </w:rPr>
  </w:style>
  <w:style w:type="character" w:customStyle="1" w:styleId="EditorsNoteChar">
    <w:name w:val="Editor's Note Char"/>
    <w:aliases w:val="EN Char"/>
    <w:link w:val="EditorsNote"/>
    <w:qFormat/>
    <w:locked/>
    <w:rsid w:val="009316C5"/>
    <w:rPr>
      <w:rFonts w:ascii="Times New Roman" w:hAnsi="Times New Roman"/>
      <w:color w:val="FF0000"/>
      <w:lang w:val="en-GB" w:eastAsia="en-US"/>
    </w:rPr>
  </w:style>
  <w:style w:type="character" w:customStyle="1" w:styleId="THChar">
    <w:name w:val="TH Char"/>
    <w:link w:val="TH"/>
    <w:qFormat/>
    <w:locked/>
    <w:rsid w:val="009316C5"/>
    <w:rPr>
      <w:rFonts w:ascii="Arial" w:hAnsi="Arial"/>
      <w:b/>
      <w:lang w:val="en-GB" w:eastAsia="en-US"/>
    </w:rPr>
  </w:style>
  <w:style w:type="character" w:customStyle="1" w:styleId="TFChar">
    <w:name w:val="TF Char"/>
    <w:link w:val="TF"/>
    <w:qFormat/>
    <w:locked/>
    <w:rsid w:val="009316C5"/>
    <w:rPr>
      <w:rFonts w:ascii="Arial" w:hAnsi="Arial"/>
      <w:b/>
      <w:lang w:val="en-GB" w:eastAsia="en-US"/>
    </w:rPr>
  </w:style>
  <w:style w:type="character" w:customStyle="1" w:styleId="TAHCar">
    <w:name w:val="TAH Car"/>
    <w:link w:val="TAH"/>
    <w:qFormat/>
    <w:locked/>
    <w:rsid w:val="009316C5"/>
    <w:rPr>
      <w:rFonts w:ascii="Arial" w:hAnsi="Arial"/>
      <w:b/>
      <w:sz w:val="18"/>
      <w:lang w:val="en-GB" w:eastAsia="en-US"/>
    </w:rPr>
  </w:style>
  <w:style w:type="character" w:customStyle="1" w:styleId="TACChar">
    <w:name w:val="TAC Char"/>
    <w:link w:val="TAC"/>
    <w:rsid w:val="009316C5"/>
    <w:rPr>
      <w:rFonts w:ascii="Arial" w:hAnsi="Arial"/>
      <w:sz w:val="18"/>
      <w:lang w:val="en-GB" w:eastAsia="en-US"/>
    </w:rPr>
  </w:style>
  <w:style w:type="character" w:customStyle="1" w:styleId="30">
    <w:name w:val="标题 3 字符"/>
    <w:link w:val="3"/>
    <w:rsid w:val="008778C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7993C-F540-4AFE-94BF-9ED88AAF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4</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80</cp:revision>
  <cp:lastPrinted>1899-12-31T23:00:00Z</cp:lastPrinted>
  <dcterms:created xsi:type="dcterms:W3CDTF">2020-02-03T08:32:00Z</dcterms:created>
  <dcterms:modified xsi:type="dcterms:W3CDTF">2022-11-07T13:45:00Z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(2)ODB6ndarOzjs6GSLLb4Lg8kngdW0aBFJdfe8W+1LBv+eQO9C9pa9RHC/FP6+p/rZIdPnj8+Z
9fX91jkFGtETIOLHSJdynhimRqZTJkEhNv1l2p+pA8bJkabYDXp7OOZlBz+uH3vaI55X97gU
8yP9wnMg2qntiLj7k0ajlQ7DCuy9AnMpgu/UYMSZ4WvpEG82K/YWvkPHUyWcHlzGrnpeqEVV
7fROVDvqNDLiyVmk1u</vt:lpwstr>
  </property>
  <property fmtid="{D5CDD505-2E9C-101B-9397-08002B2CF9AE}" pid="22" name="_2015_ms_pID_7253431">
    <vt:lpwstr>B5F0UwPCocruqcqqUdoruInjckalyM52doTA7O5f2WtEDfYwIwVaEh
QrU20wcEOKJCCt0plSrNjEsbUNwbWE+GFiLZ14VmwpgK1mBV4Z3lioEKZk/I7y+Xr1adBjcm
nLsHjEQpC3y/wT+yORRDePNSo934bZOK+IzGtdlKDYeH/sm+hRZeGoNHMS8KfN2XvxvwzECR
oDeTH7Gm7aBc/lJP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1666691993</vt:lpwstr>
  </property>
</Properties>
</file>